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5B252" w14:textId="30E3C584" w:rsidR="00844A14" w:rsidRDefault="00844A14" w:rsidP="00844A14">
      <w:pPr>
        <w:tabs>
          <w:tab w:val="right" w:pos="9638"/>
        </w:tabs>
        <w:rPr>
          <w:rFonts w:ascii="Arial" w:eastAsia="MS Gothic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8754E" w:rsidRPr="0088754E">
        <w:rPr>
          <w:rFonts w:ascii="Arial" w:hAnsi="Arial" w:cs="Arial"/>
          <w:b/>
          <w:bCs/>
          <w:sz w:val="24"/>
          <w:szCs w:val="24"/>
        </w:rPr>
        <w:t>S2-2210516</w:t>
      </w:r>
    </w:p>
    <w:p w14:paraId="7F66DAD0" w14:textId="62768A3C" w:rsidR="00844A14" w:rsidRDefault="00844A14" w:rsidP="00844A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Toulouse, France, November</w:t>
      </w:r>
      <w:r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– 18, 2022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S2-22</w:t>
      </w:r>
      <w:r w:rsidR="009B47B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</w:rPr>
        <w:t>)</w:t>
      </w:r>
    </w:p>
    <w:p w14:paraId="595CCA84" w14:textId="77777777" w:rsidR="00275FF6" w:rsidRPr="00844A14" w:rsidRDefault="00275FF6" w:rsidP="00275F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D204FD" w14:textId="77777777" w:rsidR="00275FF6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6620484" w14:textId="28D24F10" w:rsidR="00275FF6" w:rsidRPr="00826D9E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5FF6">
        <w:rPr>
          <w:rFonts w:ascii="Arial" w:hAnsi="Arial" w:cs="Arial"/>
          <w:b/>
        </w:rPr>
        <w:t>KI#</w:t>
      </w:r>
      <w:r w:rsidR="00844A14">
        <w:rPr>
          <w:rFonts w:ascii="Arial" w:hAnsi="Arial" w:cs="Arial"/>
          <w:b/>
        </w:rPr>
        <w:t>2</w:t>
      </w:r>
      <w:r w:rsidR="00826D9E">
        <w:rPr>
          <w:rFonts w:ascii="Arial" w:hAnsi="Arial" w:cs="Arial"/>
          <w:b/>
        </w:rPr>
        <w:t>:</w:t>
      </w:r>
      <w:r w:rsidRPr="00275FF6">
        <w:rPr>
          <w:rFonts w:ascii="Arial" w:hAnsi="Arial" w:cs="Arial"/>
          <w:b/>
        </w:rPr>
        <w:t xml:space="preserve"> </w:t>
      </w:r>
      <w:r w:rsidR="00826D9E">
        <w:rPr>
          <w:rFonts w:ascii="Arial" w:hAnsi="Arial" w:cs="Arial"/>
          <w:b/>
        </w:rPr>
        <w:t>C</w:t>
      </w:r>
      <w:r w:rsidRPr="00275FF6">
        <w:rPr>
          <w:rFonts w:ascii="Arial" w:hAnsi="Arial" w:cs="Arial"/>
          <w:b/>
        </w:rPr>
        <w:t>onclusion</w:t>
      </w:r>
      <w:r w:rsidR="00826D9E">
        <w:rPr>
          <w:rFonts w:ascii="Arial" w:hAnsi="Arial" w:cs="Arial"/>
          <w:b/>
        </w:rPr>
        <w:t xml:space="preserve"> </w:t>
      </w:r>
      <w:r w:rsidR="00A016A3">
        <w:rPr>
          <w:rFonts w:ascii="Arial" w:hAnsi="Arial" w:cs="Arial"/>
          <w:b/>
        </w:rPr>
        <w:t>clarification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31E3143" w14:textId="2DFC1E3C" w:rsidR="00F86B2F" w:rsidRDefault="009B4EA1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016A3" w:rsidRPr="006D11F3">
        <w:rPr>
          <w:rFonts w:ascii="Arial" w:hAnsi="Arial" w:cs="Arial"/>
          <w:b/>
        </w:rPr>
        <w:t>9.11.1</w:t>
      </w:r>
    </w:p>
    <w:p w14:paraId="48AFAFAB" w14:textId="4333B629" w:rsidR="009B4EA1" w:rsidRDefault="00F86B2F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91F5A">
        <w:rPr>
          <w:rFonts w:ascii="Arial" w:hAnsi="Arial" w:cs="Arial"/>
          <w:b/>
        </w:rPr>
        <w:t>FS_</w:t>
      </w:r>
      <w:r w:rsidR="00844A14">
        <w:rPr>
          <w:rFonts w:ascii="Arial" w:hAnsi="Arial" w:cs="Arial"/>
          <w:b/>
        </w:rPr>
        <w:t>EDGE_Ph2</w:t>
      </w:r>
      <w:r w:rsidR="009B4EA1" w:rsidRPr="009C3E0D">
        <w:rPr>
          <w:rFonts w:ascii="Arial" w:hAnsi="Arial" w:cs="Arial"/>
          <w:b/>
        </w:rPr>
        <w:t xml:space="preserve"> / Rel-18</w:t>
      </w:r>
    </w:p>
    <w:p w14:paraId="16F32038" w14:textId="694CD95B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 w:rsidR="00A016A3">
        <w:rPr>
          <w:rFonts w:ascii="Arial" w:hAnsi="Arial" w:cs="Arial"/>
          <w:i/>
        </w:rPr>
        <w:t xml:space="preserve">to clarify </w:t>
      </w:r>
      <w:r w:rsidR="00275FF6">
        <w:rPr>
          <w:rFonts w:ascii="Arial" w:hAnsi="Arial" w:cs="Arial" w:hint="eastAsia"/>
          <w:i/>
          <w:lang w:eastAsia="ko-KR"/>
        </w:rPr>
        <w:t xml:space="preserve">the conclusion </w:t>
      </w:r>
      <w:r w:rsidR="00275FF6">
        <w:rPr>
          <w:rFonts w:ascii="Arial" w:hAnsi="Arial" w:cs="Arial"/>
          <w:i/>
          <w:lang w:eastAsia="ko-KR"/>
        </w:rPr>
        <w:t>on</w:t>
      </w:r>
      <w:r>
        <w:rPr>
          <w:rFonts w:ascii="Arial" w:hAnsi="Arial" w:cs="Arial"/>
          <w:i/>
        </w:rPr>
        <w:t xml:space="preserve"> Key Issue #</w:t>
      </w:r>
      <w:r w:rsidR="00A016A3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for </w:t>
      </w:r>
      <w:r w:rsidR="00A016A3">
        <w:rPr>
          <w:rFonts w:ascii="Arial" w:hAnsi="Arial" w:cs="Arial"/>
          <w:i/>
        </w:rPr>
        <w:t>F</w:t>
      </w:r>
      <w:r w:rsidR="00A016A3" w:rsidRPr="00A016A3">
        <w:rPr>
          <w:rFonts w:ascii="Arial" w:hAnsi="Arial" w:cs="Arial"/>
          <w:i/>
        </w:rPr>
        <w:t>S_EDGE_Ph2</w:t>
      </w:r>
      <w:r>
        <w:rPr>
          <w:rFonts w:ascii="Arial" w:hAnsi="Arial" w:cs="Arial"/>
          <w:i/>
        </w:rPr>
        <w:t>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4D4D8308" w14:textId="7933A692" w:rsidR="00150AFD" w:rsidRDefault="00150AFD" w:rsidP="009B4EA1">
      <w:pPr>
        <w:rPr>
          <w:lang w:eastAsia="ko-KR"/>
        </w:rPr>
      </w:pPr>
      <w:r>
        <w:rPr>
          <w:rFonts w:hint="eastAsia"/>
          <w:lang w:eastAsia="ko-KR"/>
        </w:rPr>
        <w:t>At SA2#15</w:t>
      </w:r>
      <w:r w:rsidR="00396688">
        <w:rPr>
          <w:lang w:eastAsia="ko-KR"/>
        </w:rPr>
        <w:t>3</w:t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, we </w:t>
      </w:r>
      <w:r w:rsidR="00396688">
        <w:rPr>
          <w:lang w:eastAsia="ko-KR"/>
        </w:rPr>
        <w:t>made the conclusion for KI#2 as follows:</w:t>
      </w:r>
    </w:p>
    <w:p w14:paraId="20232D93" w14:textId="77777777" w:rsidR="00396688" w:rsidRPr="00396688" w:rsidRDefault="00396688" w:rsidP="00396688">
      <w:pPr>
        <w:rPr>
          <w:i/>
        </w:rPr>
      </w:pPr>
      <w:r w:rsidRPr="00396688">
        <w:rPr>
          <w:i/>
        </w:rPr>
        <w:t>To support fast and efficient network exposure the conclusion for Key Issue #3 of TR 23.700-60 </w:t>
      </w:r>
      <w:bookmarkStart w:id="0" w:name="MCCTEMPBM_00000080"/>
      <w:bookmarkStart w:id="1" w:name="MCCTEMPBM_00000090"/>
      <w:bookmarkStart w:id="2" w:name="MCCTEMPBM_00000100"/>
      <w:bookmarkStart w:id="3" w:name="MCCTEMPBM_00000110"/>
      <w:r w:rsidRPr="00396688">
        <w:rPr>
          <w:i/>
        </w:rPr>
        <w:t>[21]</w:t>
      </w:r>
      <w:bookmarkEnd w:id="0"/>
      <w:bookmarkEnd w:id="1"/>
      <w:bookmarkEnd w:id="2"/>
      <w:bookmarkEnd w:id="3"/>
      <w:r w:rsidRPr="00396688">
        <w:rPr>
          <w:i/>
        </w:rPr>
        <w:t xml:space="preserve"> (5GS information</w:t>
      </w:r>
      <w:r>
        <w:t xml:space="preserve"> </w:t>
      </w:r>
      <w:r w:rsidRPr="00396688">
        <w:rPr>
          <w:i/>
        </w:rPr>
        <w:t>exposure for XR/media Enhancements) is endorsed.</w:t>
      </w:r>
    </w:p>
    <w:p w14:paraId="00981874" w14:textId="77777777" w:rsidR="00396688" w:rsidRPr="00396688" w:rsidRDefault="00396688" w:rsidP="00396688">
      <w:pPr>
        <w:pStyle w:val="NO"/>
        <w:rPr>
          <w:i/>
        </w:rPr>
      </w:pPr>
      <w:r w:rsidRPr="00396688">
        <w:rPr>
          <w:i/>
        </w:rPr>
        <w:t>NOTE 1:</w:t>
      </w:r>
      <w:r w:rsidRPr="00396688">
        <w:rPr>
          <w:i/>
        </w:rPr>
        <w:tab/>
        <w:t>Normative work will take place within the scope of a WID that is based on the conclusions of FS_XRM Key Issue #3.</w:t>
      </w:r>
    </w:p>
    <w:p w14:paraId="054CBEA6" w14:textId="63195EB5" w:rsidR="00180624" w:rsidRDefault="00180624" w:rsidP="009B4EA1">
      <w:pPr>
        <w:rPr>
          <w:lang w:eastAsia="ko-KR"/>
        </w:rPr>
      </w:pPr>
    </w:p>
    <w:p w14:paraId="2EEDF154" w14:textId="23983B86" w:rsidR="00396688" w:rsidRDefault="00396688" w:rsidP="00396688">
      <w:p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>owever, if the updates of TS 23.548 are needed</w:t>
      </w:r>
      <w:r w:rsidR="00270D6C">
        <w:rPr>
          <w:lang w:eastAsia="ko-KR"/>
        </w:rPr>
        <w:t xml:space="preserve"> (</w:t>
      </w:r>
      <w:r w:rsidR="007B152F">
        <w:rPr>
          <w:lang w:eastAsia="ko-KR"/>
        </w:rPr>
        <w:t xml:space="preserve">of course, </w:t>
      </w:r>
      <w:r w:rsidR="00270D6C">
        <w:rPr>
          <w:lang w:eastAsia="ko-KR"/>
        </w:rPr>
        <w:t xml:space="preserve">based on </w:t>
      </w:r>
      <w:r w:rsidR="00270D6C" w:rsidRPr="00270D6C">
        <w:rPr>
          <w:lang w:eastAsia="ko-KR"/>
        </w:rPr>
        <w:t>Key Issue #3 of TR 23.700-60, FS_XRM</w:t>
      </w:r>
      <w:r w:rsidR="00270D6C">
        <w:rPr>
          <w:i/>
        </w:rPr>
        <w:t>)</w:t>
      </w:r>
      <w:r w:rsidR="0057477E">
        <w:rPr>
          <w:i/>
        </w:rPr>
        <w:t>, e.g. updating QoS monitoring/exposure procedure with HR roaming scenario</w:t>
      </w:r>
      <w:r>
        <w:rPr>
          <w:lang w:eastAsia="ko-KR"/>
        </w:rPr>
        <w:t>, it seems to be better to have the corresponding normative work in EDGE_Ph2 WID</w:t>
      </w:r>
      <w:r w:rsidR="003E0958">
        <w:rPr>
          <w:lang w:eastAsia="ko-KR"/>
        </w:rPr>
        <w:t xml:space="preserve"> scope</w:t>
      </w:r>
      <w:r>
        <w:rPr>
          <w:lang w:eastAsia="ko-KR"/>
        </w:rPr>
        <w:t xml:space="preserve">, while the </w:t>
      </w:r>
      <w:r w:rsidR="000B76F8">
        <w:rPr>
          <w:lang w:eastAsia="ko-KR"/>
        </w:rPr>
        <w:t xml:space="preserve">normative work for </w:t>
      </w:r>
      <w:r>
        <w:rPr>
          <w:lang w:eastAsia="ko-KR"/>
        </w:rPr>
        <w:t>other specifications like TS 23.501</w:t>
      </w:r>
      <w:r w:rsidR="0057477E">
        <w:rPr>
          <w:lang w:eastAsia="ko-KR"/>
        </w:rPr>
        <w:t>, TS 23.502</w:t>
      </w:r>
      <w:r>
        <w:rPr>
          <w:lang w:eastAsia="ko-KR"/>
        </w:rPr>
        <w:t xml:space="preserve"> and TS 23.50</w:t>
      </w:r>
      <w:r w:rsidR="0057477E">
        <w:rPr>
          <w:lang w:eastAsia="ko-KR"/>
        </w:rPr>
        <w:t>3</w:t>
      </w:r>
      <w:r w:rsidR="000B76F8">
        <w:rPr>
          <w:lang w:eastAsia="ko-KR"/>
        </w:rPr>
        <w:t xml:space="preserve"> will take place within the scope of </w:t>
      </w:r>
      <w:r w:rsidR="00CB710D">
        <w:rPr>
          <w:lang w:eastAsia="ko-KR"/>
        </w:rPr>
        <w:t>XRM WID</w:t>
      </w:r>
      <w:r w:rsidR="000B76F8">
        <w:rPr>
          <w:lang w:eastAsia="ko-KR"/>
        </w:rPr>
        <w:t>.</w:t>
      </w:r>
    </w:p>
    <w:p w14:paraId="7C89673D" w14:textId="63B53333" w:rsidR="000E1C5B" w:rsidRDefault="000E1C5B" w:rsidP="00396688">
      <w:pPr>
        <w:rPr>
          <w:lang w:eastAsia="ko-KR"/>
        </w:rPr>
      </w:pPr>
      <w:r>
        <w:rPr>
          <w:lang w:eastAsia="ko-KR"/>
        </w:rPr>
        <w:t xml:space="preserve">Therefore, this paper proposes </w:t>
      </w:r>
      <w:r w:rsidRPr="000E1C5B">
        <w:rPr>
          <w:lang w:eastAsia="ko-KR"/>
        </w:rPr>
        <w:t>to clarify the conclusion on Key Issue #2 for FS_EDGE_Ph2.</w:t>
      </w:r>
    </w:p>
    <w:p w14:paraId="5872EAF2" w14:textId="447EE7FF" w:rsidR="00F9260C" w:rsidRDefault="000B76F8" w:rsidP="00396688">
      <w:pPr>
        <w:rPr>
          <w:i/>
          <w:highlight w:val="yellow"/>
          <w:lang w:eastAsia="ko-KR"/>
        </w:rPr>
      </w:pPr>
      <w:r w:rsidRPr="00373B1E">
        <w:rPr>
          <w:i/>
          <w:highlight w:val="yellow"/>
          <w:lang w:eastAsia="ko-KR"/>
        </w:rPr>
        <w:t>If agreed in the group, we also need to update EDGE_Ph2 WID</w:t>
      </w:r>
      <w:r w:rsidR="00DE2ED6" w:rsidRPr="00DE2ED6">
        <w:rPr>
          <w:i/>
          <w:highlight w:val="yellow"/>
          <w:lang w:eastAsia="ko-KR"/>
        </w:rPr>
        <w:t xml:space="preserve"> for KI#2 related TS 23.548 wor</w:t>
      </w:r>
      <w:r w:rsidR="00240568">
        <w:rPr>
          <w:i/>
          <w:highlight w:val="yellow"/>
          <w:lang w:eastAsia="ko-KR"/>
        </w:rPr>
        <w:t>k.</w:t>
      </w:r>
      <w:bookmarkStart w:id="4" w:name="_GoBack"/>
      <w:bookmarkEnd w:id="4"/>
      <w:r w:rsidR="00F9260C">
        <w:rPr>
          <w:i/>
          <w:highlight w:val="yellow"/>
          <w:lang w:eastAsia="ko-KR"/>
        </w:rPr>
        <w:t xml:space="preserve"> </w:t>
      </w:r>
    </w:p>
    <w:p w14:paraId="65EEC885" w14:textId="1AB41844" w:rsidR="00396688" w:rsidRPr="00396688" w:rsidRDefault="00396688" w:rsidP="009B4EA1">
      <w:pPr>
        <w:rPr>
          <w:lang w:eastAsia="ko-KR"/>
        </w:rPr>
      </w:pP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604313BC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</w:t>
      </w:r>
      <w:r w:rsidR="00396688">
        <w:rPr>
          <w:lang w:eastAsia="zh-CN"/>
        </w:rPr>
        <w:t>48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</w:t>
      </w:r>
      <w:r w:rsidR="00396688">
        <w:rPr>
          <w:lang w:eastAsia="zh-CN"/>
        </w:rPr>
        <w:t>EDGE_Ph2</w:t>
      </w:r>
      <w:r w:rsidR="00150AFD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21A7B34B" w14:textId="77777777" w:rsidR="003F3D1B" w:rsidRDefault="003F3D1B" w:rsidP="003F3D1B">
      <w:pPr>
        <w:pStyle w:val="2"/>
      </w:pPr>
      <w:bookmarkStart w:id="5" w:name="_Toc117152823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5"/>
    </w:p>
    <w:p w14:paraId="3995FCBE" w14:textId="77777777" w:rsidR="003F3D1B" w:rsidRDefault="003F3D1B" w:rsidP="003F3D1B">
      <w:r>
        <w:t>To support fast and efficient network exposure the conclusion for Key Issue #3 of TR 23.700-60 [21] (5GS information exposure for XR/media Enhancements) is endorsed.</w:t>
      </w:r>
    </w:p>
    <w:p w14:paraId="4A0DDD37" w14:textId="222E0530" w:rsidR="003F3D1B" w:rsidRDefault="003F3D1B" w:rsidP="003F3D1B">
      <w:pPr>
        <w:pStyle w:val="NO"/>
      </w:pPr>
      <w:r>
        <w:t>NOTE 1:</w:t>
      </w:r>
      <w:r>
        <w:tab/>
        <w:t xml:space="preserve">Normative work will </w:t>
      </w:r>
      <w:ins w:id="6" w:author="Hyunsook (LGE)" w:date="2022-10-31T23:45:00Z">
        <w:r>
          <w:t xml:space="preserve">basically </w:t>
        </w:r>
      </w:ins>
      <w:r>
        <w:t>take place within the scope of a WID that is based on the conclusions of FS_XRM Key Issue #3.</w:t>
      </w:r>
      <w:ins w:id="7" w:author="Hyunsook (LGE)" w:date="2022-10-31T23:45:00Z">
        <w:r>
          <w:t xml:space="preserve"> The normative work related to </w:t>
        </w:r>
      </w:ins>
      <w:ins w:id="8" w:author="Hyunsook (LGE)" w:date="2022-10-31T23:46:00Z">
        <w:r w:rsidRPr="00270D6C">
          <w:rPr>
            <w:lang w:eastAsia="ko-KR"/>
          </w:rPr>
          <w:t>T</w:t>
        </w:r>
        <w:r>
          <w:rPr>
            <w:lang w:eastAsia="ko-KR"/>
          </w:rPr>
          <w:t>S</w:t>
        </w:r>
        <w:r w:rsidRPr="00270D6C">
          <w:rPr>
            <w:lang w:eastAsia="ko-KR"/>
          </w:rPr>
          <w:t> 23.</w:t>
        </w:r>
        <w:r>
          <w:rPr>
            <w:lang w:eastAsia="ko-KR"/>
          </w:rPr>
          <w:t xml:space="preserve">548 </w:t>
        </w:r>
      </w:ins>
      <w:ins w:id="9" w:author="Hyunsook (LGE)" w:date="2022-10-31T23:47:00Z">
        <w:r>
          <w:rPr>
            <w:lang w:eastAsia="ko-KR"/>
          </w:rPr>
          <w:t>(</w:t>
        </w:r>
      </w:ins>
      <w:ins w:id="10" w:author="Hyunsook (LGE)" w:date="2022-10-31T23:48:00Z">
        <w:r w:rsidR="00670412" w:rsidRPr="00670412">
          <w:rPr>
            <w:lang w:eastAsia="ko-KR"/>
          </w:rPr>
          <w:t>if deemed necessary</w:t>
        </w:r>
      </w:ins>
      <w:ins w:id="11" w:author="Hyunsook (LGE)" w:date="2022-11-01T14:30:00Z">
        <w:r w:rsidR="002B6A9C">
          <w:rPr>
            <w:lang w:eastAsia="ko-KR"/>
          </w:rPr>
          <w:t xml:space="preserve">, </w:t>
        </w:r>
        <w:r w:rsidR="002B6A9C">
          <w:t xml:space="preserve">based on the conclusions of FS_XRM Key Issue </w:t>
        </w:r>
        <w:r w:rsidR="00230246">
          <w:t>#3</w:t>
        </w:r>
      </w:ins>
      <w:ins w:id="12" w:author="Hyunsook (LGE)" w:date="2022-10-31T23:47:00Z">
        <w:r>
          <w:rPr>
            <w:lang w:eastAsia="ko-KR"/>
          </w:rPr>
          <w:t xml:space="preserve">) </w:t>
        </w:r>
      </w:ins>
      <w:ins w:id="13" w:author="Hyunsook (LGE)" w:date="2022-10-31T23:46:00Z">
        <w:r>
          <w:rPr>
            <w:lang w:eastAsia="ko-KR"/>
          </w:rPr>
          <w:t>will</w:t>
        </w:r>
      </w:ins>
      <w:ins w:id="14" w:author="Hyunsook (LGE)" w:date="2022-10-31T23:47:00Z">
        <w:r>
          <w:rPr>
            <w:lang w:eastAsia="ko-KR"/>
          </w:rPr>
          <w:t xml:space="preserve"> be done in the scope of EDGE_Ph2.</w:t>
        </w:r>
      </w:ins>
      <w:ins w:id="15" w:author="Hyunsook (LGE)" w:date="2022-10-31T23:46:00Z">
        <w:r>
          <w:rPr>
            <w:lang w:eastAsia="ko-KR"/>
          </w:rPr>
          <w:t xml:space="preserve"> </w:t>
        </w:r>
      </w:ins>
    </w:p>
    <w:p w14:paraId="3F0CAD54" w14:textId="370EA9DD" w:rsidR="0058572B" w:rsidRPr="00463706" w:rsidRDefault="0058572B" w:rsidP="0058572B">
      <w:pPr>
        <w:pStyle w:val="EditorsNote"/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1194A" w14:textId="77777777" w:rsidR="003F3399" w:rsidRDefault="003F3399">
      <w:r>
        <w:separator/>
      </w:r>
    </w:p>
    <w:p w14:paraId="15541443" w14:textId="77777777" w:rsidR="003F3399" w:rsidRDefault="003F3399"/>
  </w:endnote>
  <w:endnote w:type="continuationSeparator" w:id="0">
    <w:p w14:paraId="1069DEEB" w14:textId="77777777" w:rsidR="003F3399" w:rsidRDefault="003F3399">
      <w:r>
        <w:continuationSeparator/>
      </w:r>
    </w:p>
    <w:p w14:paraId="4899A78D" w14:textId="77777777" w:rsidR="003F3399" w:rsidRDefault="003F3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DC7A6" w14:textId="77777777" w:rsidR="003F3399" w:rsidRDefault="003F3399">
      <w:r>
        <w:separator/>
      </w:r>
    </w:p>
    <w:p w14:paraId="2B20EE98" w14:textId="77777777" w:rsidR="003F3399" w:rsidRDefault="003F3399"/>
  </w:footnote>
  <w:footnote w:type="continuationSeparator" w:id="0">
    <w:p w14:paraId="7A5E66D5" w14:textId="77777777" w:rsidR="003F3399" w:rsidRDefault="003F3399">
      <w:r>
        <w:continuationSeparator/>
      </w:r>
    </w:p>
    <w:p w14:paraId="129BF04B" w14:textId="77777777" w:rsidR="003F3399" w:rsidRDefault="003F33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56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2820"/>
    <w:multiLevelType w:val="hybridMultilevel"/>
    <w:tmpl w:val="C14AE0F0"/>
    <w:lvl w:ilvl="0" w:tplc="9DFE9A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3"/>
  </w:num>
  <w:num w:numId="4">
    <w:abstractNumId w:val="20"/>
  </w:num>
  <w:num w:numId="5">
    <w:abstractNumId w:val="33"/>
  </w:num>
  <w:num w:numId="6">
    <w:abstractNumId w:val="45"/>
  </w:num>
  <w:num w:numId="7">
    <w:abstractNumId w:val="28"/>
  </w:num>
  <w:num w:numId="8">
    <w:abstractNumId w:val="32"/>
  </w:num>
  <w:num w:numId="9">
    <w:abstractNumId w:val="36"/>
  </w:num>
  <w:num w:numId="10">
    <w:abstractNumId w:val="46"/>
  </w:num>
  <w:num w:numId="11">
    <w:abstractNumId w:val="29"/>
  </w:num>
  <w:num w:numId="12">
    <w:abstractNumId w:val="10"/>
  </w:num>
  <w:num w:numId="13">
    <w:abstractNumId w:val="18"/>
  </w:num>
  <w:num w:numId="14">
    <w:abstractNumId w:val="31"/>
  </w:num>
  <w:num w:numId="15">
    <w:abstractNumId w:val="44"/>
  </w:num>
  <w:num w:numId="16">
    <w:abstractNumId w:val="22"/>
  </w:num>
  <w:num w:numId="17">
    <w:abstractNumId w:val="38"/>
  </w:num>
  <w:num w:numId="18">
    <w:abstractNumId w:val="15"/>
  </w:num>
  <w:num w:numId="19">
    <w:abstractNumId w:val="17"/>
  </w:num>
  <w:num w:numId="20">
    <w:abstractNumId w:val="42"/>
  </w:num>
  <w:num w:numId="21">
    <w:abstractNumId w:val="16"/>
  </w:num>
  <w:num w:numId="22">
    <w:abstractNumId w:val="11"/>
  </w:num>
  <w:num w:numId="23">
    <w:abstractNumId w:val="24"/>
  </w:num>
  <w:num w:numId="24">
    <w:abstractNumId w:val="34"/>
  </w:num>
  <w:num w:numId="25">
    <w:abstractNumId w:val="40"/>
  </w:num>
  <w:num w:numId="26">
    <w:abstractNumId w:val="14"/>
  </w:num>
  <w:num w:numId="27">
    <w:abstractNumId w:val="21"/>
  </w:num>
  <w:num w:numId="28">
    <w:abstractNumId w:val="41"/>
  </w:num>
  <w:num w:numId="29">
    <w:abstractNumId w:val="30"/>
  </w:num>
  <w:num w:numId="30">
    <w:abstractNumId w:val="12"/>
  </w:num>
  <w:num w:numId="31">
    <w:abstractNumId w:val="25"/>
  </w:num>
  <w:num w:numId="32">
    <w:abstractNumId w:val="43"/>
  </w:num>
  <w:num w:numId="33">
    <w:abstractNumId w:val="37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9"/>
  </w:num>
  <w:num w:numId="46">
    <w:abstractNumId w:val="23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4FF3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6F8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AE2"/>
    <w:rsid w:val="000D59E4"/>
    <w:rsid w:val="000D5EAF"/>
    <w:rsid w:val="000D661B"/>
    <w:rsid w:val="000D70EA"/>
    <w:rsid w:val="000D7B2B"/>
    <w:rsid w:val="000D7C42"/>
    <w:rsid w:val="000D7F32"/>
    <w:rsid w:val="000E02F2"/>
    <w:rsid w:val="000E1C5B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0AFD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24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39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BD0"/>
    <w:rsid w:val="001B3D20"/>
    <w:rsid w:val="001B479E"/>
    <w:rsid w:val="001B4DFC"/>
    <w:rsid w:val="001B546B"/>
    <w:rsid w:val="001B5E16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246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568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D6C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5FF6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35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6A9C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57D45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26"/>
    <w:rsid w:val="00371C7E"/>
    <w:rsid w:val="00372C13"/>
    <w:rsid w:val="00372DD7"/>
    <w:rsid w:val="00372FE8"/>
    <w:rsid w:val="00373B1E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688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58"/>
    <w:rsid w:val="003E0F12"/>
    <w:rsid w:val="003E0F14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399"/>
    <w:rsid w:val="003F3648"/>
    <w:rsid w:val="003F3D1B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706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77E"/>
    <w:rsid w:val="00574A05"/>
    <w:rsid w:val="0057683F"/>
    <w:rsid w:val="00576F70"/>
    <w:rsid w:val="00577C3B"/>
    <w:rsid w:val="0058137D"/>
    <w:rsid w:val="00581904"/>
    <w:rsid w:val="00581C35"/>
    <w:rsid w:val="00582750"/>
    <w:rsid w:val="005827C3"/>
    <w:rsid w:val="00582896"/>
    <w:rsid w:val="00582D40"/>
    <w:rsid w:val="0058374D"/>
    <w:rsid w:val="00584A5B"/>
    <w:rsid w:val="00585726"/>
    <w:rsid w:val="0058572B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08C5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412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5EDD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1F3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6CFB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2CC7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1981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52F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359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6D9E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A1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3E2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54E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5E8"/>
    <w:rsid w:val="0092375A"/>
    <w:rsid w:val="0092376F"/>
    <w:rsid w:val="00923A7D"/>
    <w:rsid w:val="00926B89"/>
    <w:rsid w:val="009278C4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7BD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0D8F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16A3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2D2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37E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877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657D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91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1F2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1F5A"/>
    <w:rsid w:val="00B92AF9"/>
    <w:rsid w:val="00B9467E"/>
    <w:rsid w:val="00B9514F"/>
    <w:rsid w:val="00B95DC8"/>
    <w:rsid w:val="00B9643B"/>
    <w:rsid w:val="00B97F7E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5F7"/>
    <w:rsid w:val="00CB0998"/>
    <w:rsid w:val="00CB1D7A"/>
    <w:rsid w:val="00CB285D"/>
    <w:rsid w:val="00CB4933"/>
    <w:rsid w:val="00CB4CAC"/>
    <w:rsid w:val="00CB53B4"/>
    <w:rsid w:val="00CB690A"/>
    <w:rsid w:val="00CB6DAE"/>
    <w:rsid w:val="00CB710D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07AA2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58EB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51BF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2ED6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73C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96D32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0FF"/>
    <w:rsid w:val="00EB4FDF"/>
    <w:rsid w:val="00EB544E"/>
    <w:rsid w:val="00EB568C"/>
    <w:rsid w:val="00EB63C5"/>
    <w:rsid w:val="00EB646B"/>
    <w:rsid w:val="00EB7363"/>
    <w:rsid w:val="00EB7E8B"/>
    <w:rsid w:val="00EC1440"/>
    <w:rsid w:val="00EC166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97B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1F21"/>
    <w:rsid w:val="00F62FE9"/>
    <w:rsid w:val="00F6498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B2F"/>
    <w:rsid w:val="00F86C03"/>
    <w:rsid w:val="00F877DB"/>
    <w:rsid w:val="00F87DFE"/>
    <w:rsid w:val="00F901CA"/>
    <w:rsid w:val="00F906C1"/>
    <w:rsid w:val="00F90AD9"/>
    <w:rsid w:val="00F9260C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81483D-973B-41B3-A3B6-81B5F627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</cp:lastModifiedBy>
  <cp:revision>48</cp:revision>
  <dcterms:created xsi:type="dcterms:W3CDTF">2022-09-29T07:05:00Z</dcterms:created>
  <dcterms:modified xsi:type="dcterms:W3CDTF">2022-11-04T08:48:00Z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